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672D424A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4929F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4929FF">
        <w:rPr>
          <w:b/>
          <w:i/>
          <w:noProof/>
          <w:sz w:val="28"/>
        </w:rPr>
        <w:t>3</w:t>
      </w:r>
      <w:r w:rsidR="006E5A53">
        <w:rPr>
          <w:b/>
          <w:i/>
          <w:noProof/>
          <w:sz w:val="28"/>
        </w:rPr>
        <w:t>2</w:t>
      </w:r>
      <w:r w:rsidR="00012A38">
        <w:rPr>
          <w:b/>
          <w:i/>
          <w:noProof/>
          <w:sz w:val="28"/>
        </w:rPr>
        <w:t>312</w:t>
      </w:r>
    </w:p>
    <w:p w14:paraId="104B5012" w14:textId="0C23908C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</w:t>
      </w:r>
      <w:r w:rsidR="005112C4">
        <w:rPr>
          <w:sz w:val="24"/>
        </w:rPr>
        <w:t>th</w:t>
      </w:r>
      <w:r>
        <w:rPr>
          <w:sz w:val="24"/>
        </w:rPr>
        <w:t xml:space="preserve"> February</w:t>
      </w:r>
      <w:r w:rsidR="002F5BEA">
        <w:rPr>
          <w:sz w:val="24"/>
        </w:rPr>
        <w:t xml:space="preserve"> </w:t>
      </w:r>
      <w:r w:rsidR="005112C4">
        <w:rPr>
          <w:sz w:val="24"/>
        </w:rPr>
        <w:t>–</w:t>
      </w:r>
      <w:r>
        <w:rPr>
          <w:sz w:val="24"/>
        </w:rPr>
        <w:t xml:space="preserve"> 3</w:t>
      </w:r>
      <w:r w:rsidR="005112C4">
        <w:rPr>
          <w:sz w:val="24"/>
        </w:rPr>
        <w:t>rd</w:t>
      </w:r>
      <w:r>
        <w:rPr>
          <w:sz w:val="24"/>
        </w:rPr>
        <w:t xml:space="preserve">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5F432" w:rsidR="001E41F3" w:rsidRPr="00410371" w:rsidRDefault="00582D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433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F84E7" w:rsidR="001E41F3" w:rsidRPr="00410371" w:rsidRDefault="00866433" w:rsidP="008664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</w:t>
            </w:r>
            <w:r w:rsidR="001130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582D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E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7A779" w:rsidR="001E41F3" w:rsidRPr="00410371" w:rsidRDefault="00582D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2055A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784CB4">
              <w:rPr>
                <w:b/>
                <w:noProof/>
                <w:sz w:val="28"/>
              </w:rPr>
              <w:t>9</w:t>
            </w:r>
            <w:r w:rsidR="000B1D70">
              <w:rPr>
                <w:b/>
                <w:noProof/>
                <w:sz w:val="28"/>
              </w:rPr>
              <w:t>.</w:t>
            </w:r>
            <w:r w:rsidR="00784CB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F1257" w:rsidR="001E41F3" w:rsidRDefault="00012A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7D0401">
                <w:t>7</w:t>
              </w:r>
              <w:r w:rsidR="003520FF">
                <w:t xml:space="preserve"> CR T</w:t>
              </w:r>
              <w:r w:rsidR="000B1D70">
                <w:t xml:space="preserve">S </w:t>
              </w:r>
              <w:r w:rsidR="00312F17">
                <w:t>32</w:t>
              </w:r>
              <w:r w:rsidR="000B1D70">
                <w:t>.</w:t>
              </w:r>
              <w:r w:rsidR="00312F17">
                <w:t>4</w:t>
              </w:r>
              <w:r w:rsidR="00821028">
                <w:t>22</w:t>
              </w:r>
              <w:r w:rsidR="000B1D70">
                <w:t xml:space="preserve"> </w:t>
              </w:r>
              <w:r w:rsidR="00D83488" w:rsidRPr="00D83488">
                <w:t xml:space="preserve">Correcting the attribute properties for Excess packet delay threshold attribute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B431" w:rsidR="001E41F3" w:rsidRDefault="0074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8348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00AA7" w:rsidR="001E41F3" w:rsidRDefault="00D83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02F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7D040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0C50A" w:rsidR="001750D6" w:rsidRDefault="00181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definition of the multiplicity property </w:t>
            </w:r>
            <w:r w:rsidR="00BE4549">
              <w:rPr>
                <w:noProof/>
              </w:rPr>
              <w:t xml:space="preserve">in </w:t>
            </w:r>
            <w:r>
              <w:rPr>
                <w:noProof/>
              </w:rPr>
              <w:t>TS 28.622 states the attribute “excess packet delay threshold” is “Conditional Optional”</w:t>
            </w:r>
            <w:r w:rsidR="00D83488">
              <w:rPr>
                <w:noProof/>
              </w:rPr>
              <w:t>.</w:t>
            </w:r>
            <w:r>
              <w:rPr>
                <w:noProof/>
              </w:rPr>
              <w:t xml:space="preserve"> But this is not aligned with the attribute definition in TS 32.422.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08D8F" w:rsidR="00737DBA" w:rsidRDefault="00181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attribute “excess packet delay threshold” is aligned with TS 28.622 making it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FF71B" w:rsidR="001E41F3" w:rsidRDefault="00D24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attribute definition </w:t>
            </w:r>
            <w:r w:rsidR="00181161">
              <w:rPr>
                <w:noProof/>
              </w:rPr>
              <w:t>between 32.422 and 28.622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E8ABE" w:rsidR="001E41F3" w:rsidRDefault="007B2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5.10.41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54C15A" w:rsidR="001E41F3" w:rsidRDefault="00402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F7F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A1648A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5565">
              <w:rPr>
                <w:noProof/>
              </w:rPr>
              <w:t xml:space="preserve"> 28.622</w:t>
            </w:r>
            <w:r w:rsidR="00E16FAA"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CR </w:t>
            </w:r>
            <w:r w:rsidR="00995565">
              <w:rPr>
                <w:noProof/>
              </w:rPr>
              <w:t>02</w:t>
            </w:r>
            <w:r w:rsidR="00582DFF">
              <w:rPr>
                <w:noProof/>
              </w:rPr>
              <w:t>25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4709B87F" w:rsidR="00155714" w:rsidRDefault="00155714">
      <w:pPr>
        <w:rPr>
          <w:noProof/>
        </w:rPr>
      </w:pPr>
    </w:p>
    <w:p w14:paraId="5AF7BC39" w14:textId="77777777" w:rsidR="00304907" w:rsidRDefault="00304907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7F177EC9" w14:textId="1C532EEE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60696E1" w14:textId="77777777" w:rsidR="00E81CFA" w:rsidRPr="00B23293" w:rsidRDefault="00E81CFA" w:rsidP="00E81CFA">
      <w:pPr>
        <w:pStyle w:val="Heading3"/>
      </w:pPr>
      <w:bookmarkStart w:id="1" w:name="_Toc98925419"/>
      <w:bookmarkStart w:id="2" w:name="_Toc122780613"/>
      <w:r>
        <w:t>5.10.41</w:t>
      </w:r>
      <w:r>
        <w:tab/>
      </w:r>
      <w:bookmarkEnd w:id="1"/>
      <w:r>
        <w:t>E</w:t>
      </w:r>
      <w:r w:rsidRPr="00057238">
        <w:t>xcess packet delay threshold</w:t>
      </w:r>
      <w:r>
        <w:t>s</w:t>
      </w:r>
      <w:bookmarkEnd w:id="2"/>
    </w:p>
    <w:p w14:paraId="65D6FFEA" w14:textId="77777777" w:rsidR="00E81CFA" w:rsidRDefault="00E81CFA" w:rsidP="00E81CFA">
      <w:r w:rsidRPr="007233E9">
        <w:rPr>
          <w:color w:val="000000"/>
          <w:lang w:val="en-US"/>
        </w:rPr>
        <w:t xml:space="preserve">This </w:t>
      </w:r>
      <w:del w:id="3" w:author="Nokia" w:date="2023-02-13T18:33:00Z">
        <w:r w:rsidRPr="007233E9" w:rsidDel="00552984">
          <w:rPr>
            <w:color w:val="000000"/>
            <w:lang w:val="en-US"/>
          </w:rPr>
          <w:delText>conditional mandatory</w:delText>
        </w:r>
      </w:del>
      <w:ins w:id="4" w:author="Nokia" w:date="2023-02-13T18:33:00Z">
        <w:r>
          <w:rPr>
            <w:color w:val="000000"/>
            <w:lang w:val="en-US"/>
          </w:rPr>
          <w:t>optional</w:t>
        </w:r>
      </w:ins>
      <w:r w:rsidRPr="007233E9">
        <w:rPr>
          <w:color w:val="000000"/>
          <w:lang w:val="en-US"/>
        </w:rPr>
        <w:t xml:space="preserve"> parameter defines the excess packet delay thresholds to enable the calculation of the PDCP Excess Packet Delay in the </w:t>
      </w:r>
      <w:r w:rsidRPr="007233E9">
        <w:rPr>
          <w:rFonts w:hint="eastAsia"/>
          <w:color w:val="000000"/>
          <w:lang w:val="en-US"/>
        </w:rPr>
        <w:t>uplin</w:t>
      </w:r>
      <w:r w:rsidRPr="007233E9">
        <w:rPr>
          <w:color w:val="000000"/>
          <w:lang w:val="en-US"/>
        </w:rPr>
        <w:t xml:space="preserve">k in case of </w:t>
      </w:r>
      <w:r w:rsidRPr="007233E9">
        <w:rPr>
          <w:rFonts w:hint="eastAsia"/>
          <w:color w:val="000000"/>
          <w:lang w:val="en-US"/>
        </w:rPr>
        <w:t>M</w:t>
      </w:r>
      <w:r w:rsidRPr="007233E9">
        <w:rPr>
          <w:color w:val="000000"/>
          <w:lang w:val="en-US"/>
        </w:rPr>
        <w:t>6 uplink measurements are requested</w:t>
      </w:r>
      <w:r w:rsidRPr="007233E9">
        <w:rPr>
          <w:rFonts w:hint="eastAsia"/>
          <w:color w:val="000000"/>
          <w:lang w:val="en-US"/>
        </w:rPr>
        <w:t>.</w:t>
      </w:r>
      <w:r w:rsidRPr="007233E9">
        <w:rPr>
          <w:color w:val="000000"/>
          <w:lang w:val="en-US"/>
        </w:rPr>
        <w:t xml:space="preserve"> This parameter is </w:t>
      </w:r>
      <w:del w:id="5" w:author="Nokia" w:date="2023-02-13T18:33:00Z">
        <w:r w:rsidRPr="007233E9" w:rsidDel="00552984">
          <w:rPr>
            <w:color w:val="000000"/>
            <w:lang w:val="en-US"/>
          </w:rPr>
          <w:delText xml:space="preserve">mandatory </w:delText>
        </w:r>
      </w:del>
      <w:ins w:id="6" w:author="Nokia" w:date="2023-02-13T18:33:00Z">
        <w:r>
          <w:rPr>
            <w:color w:val="000000"/>
            <w:lang w:val="en-US"/>
          </w:rPr>
          <w:t>applicable</w:t>
        </w:r>
        <w:r w:rsidRPr="007233E9">
          <w:rPr>
            <w:color w:val="000000"/>
            <w:lang w:val="en-US"/>
          </w:rPr>
          <w:t xml:space="preserve"> </w:t>
        </w:r>
      </w:ins>
      <w:r w:rsidRPr="007233E9">
        <w:rPr>
          <w:color w:val="000000"/>
          <w:lang w:val="en-US"/>
        </w:rPr>
        <w:t xml:space="preserve">if the Job Type is set to Immediate MDT </w:t>
      </w:r>
      <w:ins w:id="7" w:author="Nokia" w:date="2023-02-13T18:34:00Z">
        <w:r>
          <w:rPr>
            <w:color w:val="000000"/>
            <w:lang w:val="en-US"/>
          </w:rPr>
          <w:t xml:space="preserve">and combined Trace and Immediate MDT </w:t>
        </w:r>
      </w:ins>
      <w:r w:rsidRPr="007233E9">
        <w:rPr>
          <w:color w:val="000000"/>
          <w:lang w:val="en-US"/>
        </w:rPr>
        <w:t>and the bit 12 of list of measurements parameter (defined in Section 5.10.3) in NR (M6 for UL) is set to 1.</w:t>
      </w:r>
    </w:p>
    <w:p w14:paraId="0424AD78" w14:textId="77777777" w:rsidR="00E81CFA" w:rsidRDefault="00E81CFA" w:rsidP="00E81CFA">
      <w:pPr>
        <w:tabs>
          <w:tab w:val="left" w:pos="0"/>
        </w:tabs>
        <w:ind w:left="284"/>
      </w:pPr>
      <w:r>
        <w:t>The parameter can have the following values:</w:t>
      </w:r>
    </w:p>
    <w:p w14:paraId="0E1F98EF" w14:textId="77777777" w:rsidR="00E81CFA" w:rsidRDefault="00E81CFA" w:rsidP="00E81CFA">
      <w:pPr>
        <w:pStyle w:val="B10"/>
      </w:pPr>
      <w:r>
        <w:t>-</w:t>
      </w:r>
      <w:r>
        <w:tab/>
        <w:t>E</w:t>
      </w:r>
      <w:r w:rsidRPr="00057238">
        <w:t>xcess packet delay</w:t>
      </w:r>
      <w:r>
        <w:t xml:space="preserve"> threshold.</w:t>
      </w:r>
    </w:p>
    <w:p w14:paraId="6D3AAF1C" w14:textId="77777777" w:rsidR="00E81CFA" w:rsidRDefault="00E81CFA" w:rsidP="00E81CFA">
      <w:pPr>
        <w:pStyle w:val="B10"/>
      </w:pPr>
      <w:r>
        <w:t>-</w:t>
      </w:r>
      <w:r>
        <w:tab/>
        <w:t>5QI value.</w:t>
      </w:r>
    </w:p>
    <w:p w14:paraId="2CA8BAAB" w14:textId="77777777" w:rsidR="007D0401" w:rsidRPr="00842290" w:rsidRDefault="007D0401" w:rsidP="007D0401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19"/>
  </w:num>
  <w:num w:numId="7">
    <w:abstractNumId w:val="29"/>
  </w:num>
  <w:num w:numId="8">
    <w:abstractNumId w:val="34"/>
  </w:num>
  <w:num w:numId="9">
    <w:abstractNumId w:val="31"/>
  </w:num>
  <w:num w:numId="10">
    <w:abstractNumId w:val="18"/>
  </w:num>
  <w:num w:numId="11">
    <w:abstractNumId w:val="33"/>
  </w:num>
  <w:num w:numId="12">
    <w:abstractNumId w:val="9"/>
  </w:num>
  <w:num w:numId="13">
    <w:abstractNumId w:val="15"/>
  </w:num>
  <w:num w:numId="14">
    <w:abstractNumId w:val="2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30"/>
  </w:num>
  <w:num w:numId="19">
    <w:abstractNumId w:val="5"/>
  </w:num>
  <w:num w:numId="20">
    <w:abstractNumId w:val="28"/>
  </w:num>
  <w:num w:numId="21">
    <w:abstractNumId w:val="14"/>
  </w:num>
  <w:num w:numId="22">
    <w:abstractNumId w:val="21"/>
  </w:num>
  <w:num w:numId="23">
    <w:abstractNumId w:val="25"/>
  </w:num>
  <w:num w:numId="24">
    <w:abstractNumId w:val="12"/>
  </w:num>
  <w:num w:numId="25">
    <w:abstractNumId w:val="22"/>
  </w:num>
  <w:num w:numId="26">
    <w:abstractNumId w:val="10"/>
  </w:num>
  <w:num w:numId="27">
    <w:abstractNumId w:val="16"/>
  </w:num>
  <w:num w:numId="28">
    <w:abstractNumId w:val="20"/>
  </w:num>
  <w:num w:numId="29">
    <w:abstractNumId w:val="17"/>
  </w:num>
  <w:num w:numId="30">
    <w:abstractNumId w:val="7"/>
  </w:num>
  <w:num w:numId="31">
    <w:abstractNumId w:val="32"/>
  </w:num>
  <w:num w:numId="32">
    <w:abstractNumId w:val="11"/>
  </w:num>
  <w:num w:numId="33">
    <w:abstractNumId w:val="4"/>
  </w:num>
  <w:num w:numId="34">
    <w:abstractNumId w:val="27"/>
  </w:num>
  <w:num w:numId="35">
    <w:abstractNumId w:val="24"/>
  </w:num>
  <w:num w:numId="3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wGgf0e+LQAAAA=="/>
  </w:docVars>
  <w:rsids>
    <w:rsidRoot w:val="00022E4A"/>
    <w:rsid w:val="00012A38"/>
    <w:rsid w:val="0001302E"/>
    <w:rsid w:val="00017C40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130E1"/>
    <w:rsid w:val="0013063E"/>
    <w:rsid w:val="00132C6D"/>
    <w:rsid w:val="00145D43"/>
    <w:rsid w:val="00155714"/>
    <w:rsid w:val="00174B8D"/>
    <w:rsid w:val="001750D6"/>
    <w:rsid w:val="00181161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055A9"/>
    <w:rsid w:val="00215C8E"/>
    <w:rsid w:val="00223C83"/>
    <w:rsid w:val="00254266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4907"/>
    <w:rsid w:val="00305409"/>
    <w:rsid w:val="00312F17"/>
    <w:rsid w:val="003374CD"/>
    <w:rsid w:val="0034108E"/>
    <w:rsid w:val="003520FF"/>
    <w:rsid w:val="00354D14"/>
    <w:rsid w:val="00360689"/>
    <w:rsid w:val="003609EF"/>
    <w:rsid w:val="0036231A"/>
    <w:rsid w:val="00374DD4"/>
    <w:rsid w:val="003A49CB"/>
    <w:rsid w:val="003B7406"/>
    <w:rsid w:val="003E1A36"/>
    <w:rsid w:val="004021A3"/>
    <w:rsid w:val="00410371"/>
    <w:rsid w:val="004242F1"/>
    <w:rsid w:val="00435CB4"/>
    <w:rsid w:val="004874EC"/>
    <w:rsid w:val="004929FF"/>
    <w:rsid w:val="0049796F"/>
    <w:rsid w:val="004A52C6"/>
    <w:rsid w:val="004B0BA2"/>
    <w:rsid w:val="004B4280"/>
    <w:rsid w:val="004B75B7"/>
    <w:rsid w:val="004D1D31"/>
    <w:rsid w:val="005009D9"/>
    <w:rsid w:val="00507C9E"/>
    <w:rsid w:val="005112C4"/>
    <w:rsid w:val="0051580D"/>
    <w:rsid w:val="00547111"/>
    <w:rsid w:val="0055370D"/>
    <w:rsid w:val="00582DFF"/>
    <w:rsid w:val="00592D74"/>
    <w:rsid w:val="00596B08"/>
    <w:rsid w:val="005A4DD1"/>
    <w:rsid w:val="005D6EAF"/>
    <w:rsid w:val="005E2C44"/>
    <w:rsid w:val="00621188"/>
    <w:rsid w:val="006257ED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21FB"/>
    <w:rsid w:val="006E5A53"/>
    <w:rsid w:val="006F4A0A"/>
    <w:rsid w:val="0070420F"/>
    <w:rsid w:val="00737D44"/>
    <w:rsid w:val="00737DBA"/>
    <w:rsid w:val="00740930"/>
    <w:rsid w:val="00776FE6"/>
    <w:rsid w:val="00784CB4"/>
    <w:rsid w:val="00785599"/>
    <w:rsid w:val="00792342"/>
    <w:rsid w:val="007977A8"/>
    <w:rsid w:val="007B2B7D"/>
    <w:rsid w:val="007B512A"/>
    <w:rsid w:val="007B5B05"/>
    <w:rsid w:val="007C2097"/>
    <w:rsid w:val="007D0401"/>
    <w:rsid w:val="007D06B8"/>
    <w:rsid w:val="007D6A07"/>
    <w:rsid w:val="007F7259"/>
    <w:rsid w:val="008040A8"/>
    <w:rsid w:val="00811813"/>
    <w:rsid w:val="00821028"/>
    <w:rsid w:val="008279FA"/>
    <w:rsid w:val="008374B9"/>
    <w:rsid w:val="00847CAF"/>
    <w:rsid w:val="008626E7"/>
    <w:rsid w:val="00866433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95565"/>
    <w:rsid w:val="009A5753"/>
    <w:rsid w:val="009A579D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815FA"/>
    <w:rsid w:val="00A9156D"/>
    <w:rsid w:val="00AA2CBC"/>
    <w:rsid w:val="00AC2839"/>
    <w:rsid w:val="00AC5820"/>
    <w:rsid w:val="00AD1CD8"/>
    <w:rsid w:val="00AD54E0"/>
    <w:rsid w:val="00AE5DD8"/>
    <w:rsid w:val="00B13F88"/>
    <w:rsid w:val="00B258BB"/>
    <w:rsid w:val="00B32598"/>
    <w:rsid w:val="00B35CB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E4549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24FCD"/>
    <w:rsid w:val="00D36646"/>
    <w:rsid w:val="00D50255"/>
    <w:rsid w:val="00D54E8F"/>
    <w:rsid w:val="00D66520"/>
    <w:rsid w:val="00D83488"/>
    <w:rsid w:val="00DC0D5F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1CFA"/>
    <w:rsid w:val="00E85F47"/>
    <w:rsid w:val="00E909C5"/>
    <w:rsid w:val="00EA2981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B6386"/>
    <w:rsid w:val="00FB7C93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2</Pages>
  <Words>441</Words>
  <Characters>2359</Characters>
  <Application>Microsoft Office Word</Application>
  <DocSecurity>0</DocSecurity>
  <Lines>181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138</cp:revision>
  <cp:lastPrinted>1899-12-31T23:00:00Z</cp:lastPrinted>
  <dcterms:created xsi:type="dcterms:W3CDTF">2020-02-03T08:32:00Z</dcterms:created>
  <dcterms:modified xsi:type="dcterms:W3CDTF">2023-02-16T12:53:00Z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